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99E4B" w14:textId="07C4D5F0" w:rsidR="000866F1" w:rsidRDefault="000866F1" w:rsidP="000866F1">
      <w:pPr>
        <w:pStyle w:val="CRCoverPage"/>
        <w:tabs>
          <w:tab w:val="right" w:pos="9639"/>
        </w:tabs>
        <w:spacing w:after="0"/>
        <w:rPr>
          <w:b/>
          <w:i/>
          <w:noProof/>
          <w:sz w:val="28"/>
        </w:rPr>
      </w:pPr>
      <w:r>
        <w:rPr>
          <w:b/>
          <w:noProof/>
          <w:sz w:val="24"/>
        </w:rPr>
        <w:t>3GPP TSG-SA3 Meeting #107</w:t>
      </w:r>
      <w:r w:rsidR="004A0AF7">
        <w:rPr>
          <w:b/>
          <w:noProof/>
          <w:sz w:val="24"/>
        </w:rPr>
        <w:t>e AdHoc</w:t>
      </w:r>
      <w:r>
        <w:rPr>
          <w:b/>
          <w:i/>
          <w:noProof/>
          <w:sz w:val="28"/>
        </w:rPr>
        <w:tab/>
        <w:t>S3-22</w:t>
      </w:r>
      <w:r w:rsidR="004A0AF7">
        <w:rPr>
          <w:b/>
          <w:i/>
          <w:noProof/>
          <w:sz w:val="28"/>
        </w:rPr>
        <w:t>1371</w:t>
      </w:r>
    </w:p>
    <w:p w14:paraId="11DA6111" w14:textId="4BDBA72C" w:rsidR="000866F1" w:rsidRDefault="000866F1" w:rsidP="000866F1">
      <w:pPr>
        <w:pStyle w:val="CRCoverPage"/>
        <w:outlineLvl w:val="0"/>
        <w:rPr>
          <w:b/>
          <w:noProof/>
          <w:sz w:val="24"/>
        </w:rPr>
      </w:pPr>
      <w:r>
        <w:rPr>
          <w:b/>
          <w:noProof/>
          <w:sz w:val="24"/>
        </w:rPr>
        <w:t xml:space="preserve">e-meeting, </w:t>
      </w:r>
      <w:r w:rsidR="004A0AF7" w:rsidRPr="000328ED">
        <w:rPr>
          <w:b/>
          <w:bCs/>
          <w:sz w:val="24"/>
        </w:rPr>
        <w:t>27 June - 1 July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noProof/>
        </w:rPr>
        <w:t>Revision of S3-20xxxx</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35F31B6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9D68A4">
        <w:rPr>
          <w:rFonts w:ascii="Arial" w:hAnsi="Arial"/>
          <w:b/>
          <w:lang w:val="en-US"/>
        </w:rPr>
        <w:t xml:space="preserve">, </w:t>
      </w:r>
      <w:r w:rsidR="00FE52C5">
        <w:rPr>
          <w:rFonts w:ascii="Arial" w:hAnsi="Arial"/>
          <w:b/>
          <w:lang w:val="en-US"/>
        </w:rPr>
        <w:t>Ericsson</w:t>
      </w:r>
      <w:r w:rsidR="009D68A4">
        <w:rPr>
          <w:rFonts w:ascii="Arial" w:hAnsi="Arial"/>
          <w:b/>
          <w:lang w:val="en-US"/>
        </w:rPr>
        <w:t>, Apple, Philips</w:t>
      </w:r>
    </w:p>
    <w:p w14:paraId="48CEA461" w14:textId="1998515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67A65">
        <w:rPr>
          <w:rFonts w:ascii="Arial" w:hAnsi="Arial" w:cs="Arial"/>
          <w:b/>
        </w:rPr>
        <w:t>Evaluation</w:t>
      </w:r>
      <w:r w:rsidR="00AC0BE7">
        <w:rPr>
          <w:rFonts w:ascii="Arial" w:hAnsi="Arial" w:cs="Arial"/>
          <w:b/>
        </w:rPr>
        <w:t xml:space="preserve"> </w:t>
      </w:r>
      <w:r w:rsidR="00167A65">
        <w:rPr>
          <w:rFonts w:ascii="Arial" w:hAnsi="Arial" w:cs="Arial"/>
          <w:b/>
        </w:rPr>
        <w:t>of</w:t>
      </w:r>
      <w:r w:rsidR="00AC0BE7">
        <w:rPr>
          <w:rFonts w:ascii="Arial" w:hAnsi="Arial" w:cs="Arial"/>
          <w:b/>
        </w:rPr>
        <w:t xml:space="preserve"> </w:t>
      </w:r>
      <w:r w:rsidR="00061440" w:rsidRPr="00061440">
        <w:rPr>
          <w:rFonts w:ascii="Arial" w:hAnsi="Arial"/>
          <w:b/>
          <w:lang w:val="nb-NO" w:eastAsia="ja-JP"/>
        </w:rPr>
        <w:t>solution #4</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4EF28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12AF518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Pr>
          <w:b/>
          <w:i/>
        </w:rPr>
        <w:t xml:space="preserve">to </w:t>
      </w:r>
      <w:r w:rsidR="00763590">
        <w:rPr>
          <w:b/>
          <w:i/>
        </w:rPr>
        <w:t>a</w:t>
      </w:r>
      <w:r w:rsidR="00763590" w:rsidRPr="00763590">
        <w:rPr>
          <w:b/>
          <w:i/>
        </w:rPr>
        <w:t>dd evaluation to solution #4</w:t>
      </w:r>
    </w:p>
    <w:p w14:paraId="3B0B21FC" w14:textId="26AACAB6" w:rsidR="00C022E3" w:rsidRDefault="00C022E3">
      <w:pPr>
        <w:pStyle w:val="Heading1"/>
      </w:pPr>
      <w:r>
        <w:t>2</w:t>
      </w:r>
      <w:r>
        <w:tab/>
        <w:t>References</w:t>
      </w:r>
    </w:p>
    <w:p w14:paraId="352385B5" w14:textId="109CA051" w:rsidR="0005326A" w:rsidRDefault="0005326A" w:rsidP="0005326A">
      <w:pPr>
        <w:pStyle w:val="Reference"/>
      </w:pPr>
      <w:r w:rsidRPr="00FC7432">
        <w:t>[1]</w:t>
      </w:r>
      <w:r w:rsidRPr="00FC7432">
        <w:tab/>
      </w:r>
      <w:r w:rsidR="0072768A" w:rsidRPr="00084DB9">
        <w:t>S3-211427</w:t>
      </w:r>
      <w:r w:rsidR="00F05C47">
        <w:t xml:space="preserve"> (RAN2) </w:t>
      </w:r>
      <w:r w:rsidR="00F05C47" w:rsidRPr="00F05C47">
        <w:t>Reply LS to SA3 on FBS detection</w:t>
      </w:r>
    </w:p>
    <w:p w14:paraId="77D55343" w14:textId="32E16D42" w:rsidR="0072768A" w:rsidRPr="00FC7432" w:rsidRDefault="0072768A" w:rsidP="0005326A">
      <w:pPr>
        <w:pStyle w:val="Reference"/>
      </w:pPr>
      <w:r>
        <w:t>[2]</w:t>
      </w:r>
      <w:r>
        <w:tab/>
        <w:t>S3‑193940</w:t>
      </w:r>
      <w:r w:rsidR="00F05C47" w:rsidRPr="00F05C47">
        <w:t xml:space="preserve"> </w:t>
      </w:r>
      <w:r w:rsidR="00F05C47">
        <w:t xml:space="preserve">(RAN3) </w:t>
      </w:r>
      <w:r w:rsidR="00F05C47" w:rsidRPr="00F05C47">
        <w:t>Reply LS to SA3 on FBS detection</w:t>
      </w:r>
    </w:p>
    <w:p w14:paraId="2ECD3D55" w14:textId="23D60E05" w:rsidR="00C022E3" w:rsidRDefault="00C022E3">
      <w:pPr>
        <w:pStyle w:val="Heading1"/>
      </w:pPr>
      <w:r>
        <w:t>3</w:t>
      </w:r>
      <w:r>
        <w:tab/>
        <w:t>Rationale</w:t>
      </w:r>
    </w:p>
    <w:p w14:paraId="13272A5E" w14:textId="724A86B1" w:rsidR="00B35C67" w:rsidRDefault="00167A65" w:rsidP="00AF15F0">
      <w:pPr>
        <w:rPr>
          <w:lang w:eastAsia="ja-JP"/>
        </w:rPr>
      </w:pPr>
      <w:r>
        <w:rPr>
          <w:lang w:eastAsia="ja-JP"/>
        </w:rPr>
        <w:t xml:space="preserve">Evaluations from </w:t>
      </w:r>
      <w:r w:rsidR="00B35C67">
        <w:rPr>
          <w:lang w:eastAsia="ja-JP"/>
        </w:rPr>
        <w:t>RAN2</w:t>
      </w:r>
      <w:r>
        <w:rPr>
          <w:lang w:eastAsia="ja-JP"/>
        </w:rPr>
        <w:t xml:space="preserve"> [1] </w:t>
      </w:r>
      <w:r w:rsidR="00B35C67">
        <w:rPr>
          <w:lang w:eastAsia="ja-JP"/>
        </w:rPr>
        <w:t>and RAN3</w:t>
      </w:r>
      <w:r w:rsidR="009174F6">
        <w:rPr>
          <w:lang w:eastAsia="ja-JP"/>
        </w:rPr>
        <w:t xml:space="preserve"> </w:t>
      </w:r>
      <w:r>
        <w:rPr>
          <w:lang w:eastAsia="ja-JP"/>
        </w:rPr>
        <w:t xml:space="preserve">[2] are included in the </w:t>
      </w:r>
      <w:r w:rsidR="00B35C67">
        <w:rPr>
          <w:lang w:eastAsia="ja-JP"/>
        </w:rPr>
        <w:t xml:space="preserve">evaluation </w:t>
      </w:r>
      <w:r>
        <w:rPr>
          <w:lang w:eastAsia="ja-JP"/>
        </w:rPr>
        <w:t>clause</w:t>
      </w:r>
      <w:r w:rsidR="00B35C67">
        <w:rPr>
          <w:lang w:eastAsia="ja-JP"/>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0306FB1" w14:textId="77777777" w:rsidR="00BF3529" w:rsidRPr="00BA4325" w:rsidRDefault="00BF3529" w:rsidP="00BF3529">
      <w:pPr>
        <w:pStyle w:val="Heading3"/>
      </w:pPr>
      <w:bookmarkStart w:id="0" w:name="_Toc58311090"/>
      <w:bookmarkStart w:id="1" w:name="_Toc59025547"/>
      <w:bookmarkStart w:id="2" w:name="_Toc66366568"/>
      <w:r w:rsidRPr="00BA4325">
        <w:t>6.4.3</w:t>
      </w:r>
      <w:r w:rsidRPr="00BA4325">
        <w:tab/>
        <w:t>Evaluation</w:t>
      </w:r>
      <w:bookmarkEnd w:id="0"/>
      <w:bookmarkEnd w:id="1"/>
      <w:bookmarkEnd w:id="2"/>
    </w:p>
    <w:p w14:paraId="6D39C4AC" w14:textId="6A7C9EEB" w:rsidR="00BF3529" w:rsidRPr="00BA4325" w:rsidDel="009D6A2A" w:rsidRDefault="00BF3529" w:rsidP="00BF3529">
      <w:pPr>
        <w:pStyle w:val="EditorsNote"/>
        <w:rPr>
          <w:del w:id="3" w:author="Lei Zhongding (Zander)" w:date="2021-04-29T10:34:00Z"/>
        </w:rPr>
      </w:pPr>
      <w:del w:id="4" w:author="Lei Zhongding (Zander)" w:date="2021-04-29T10:34:00Z">
        <w:r w:rsidRPr="00BA4325" w:rsidDel="009D6A2A">
          <w:delText>Editor's Note:</w:delText>
        </w:r>
        <w:r w:rsidRPr="00BA4325" w:rsidDel="009D6A2A">
          <w:tab/>
          <w:delText>Impacts on UE power consumption is FFS.</w:delText>
        </w:r>
      </w:del>
    </w:p>
    <w:p w14:paraId="1F90CFE8" w14:textId="18533798" w:rsidR="000843AA" w:rsidRPr="000843AA" w:rsidDel="000843AA" w:rsidRDefault="009D6A2A" w:rsidP="009D6A2A">
      <w:pPr>
        <w:rPr>
          <w:del w:id="5" w:author="Lei Zhongding (Zander)" w:date="2021-10-21T17:14:00Z"/>
          <w:lang w:val="en-SG"/>
        </w:rPr>
      </w:pPr>
      <w:ins w:id="6" w:author="Lei Zhongding (Zander)" w:date="2021-04-29T10:34:00Z">
        <w:r w:rsidRPr="009D6A2A">
          <w:t>This solution addresses</w:t>
        </w:r>
      </w:ins>
      <w:ins w:id="7" w:author="Lei Zhongding (Zander)" w:date="2021-04-29T10:35:00Z">
        <w:r w:rsidRPr="009D6A2A">
          <w:t xml:space="preserve"> FBS network detection of</w:t>
        </w:r>
        <w:r w:rsidRPr="00A260C9">
          <w:t xml:space="preserve"> </w:t>
        </w:r>
      </w:ins>
      <w:ins w:id="8" w:author="Lei Zhongding (Zander)" w:date="2021-04-29T10:34:00Z">
        <w:r w:rsidRPr="00A260C9">
          <w:t>Key issue #3.</w:t>
        </w:r>
      </w:ins>
      <w:ins w:id="9" w:author="Lei Zhongding (Zander)" w:date="2021-04-29T10:36:00Z">
        <w:r w:rsidRPr="00A260C9">
          <w:t xml:space="preserve"> </w:t>
        </w:r>
      </w:ins>
      <w:ins w:id="10" w:author="Lei Zhongding (Zander)" w:date="2021-10-21T17:14:00Z">
        <w:r w:rsidR="000843AA" w:rsidRPr="00A260C9">
          <w:t>It</w:t>
        </w:r>
        <w:r w:rsidR="000843AA" w:rsidRPr="000843AA">
          <w:t xml:space="preserve"> </w:t>
        </w:r>
        <w:r w:rsidR="000843AA" w:rsidRPr="00A260C9">
          <w:t>enhances FBS detection by enriching the measurement reports from UE</w:t>
        </w:r>
        <w:r w:rsidR="000843AA">
          <w:t>s</w:t>
        </w:r>
      </w:ins>
      <w:ins w:id="11" w:author="Lei Zhongding (Zander)" w:date="2021-10-21T17:15:00Z">
        <w:r w:rsidR="000843AA">
          <w:rPr>
            <w:lang w:val="en-SG"/>
          </w:rPr>
          <w:t>.</w:t>
        </w:r>
      </w:ins>
    </w:p>
    <w:p w14:paraId="762477CC" w14:textId="152152CF" w:rsidR="001D6DBD" w:rsidRDefault="000843AA" w:rsidP="007E4AA6">
      <w:pPr>
        <w:rPr>
          <w:ins w:id="12" w:author="Lei Zhongding (Zander)" w:date="2021-04-29T10:42:00Z"/>
        </w:rPr>
      </w:pPr>
      <w:ins w:id="13" w:author="Lei Zhongding (Zander)" w:date="2021-10-21T17:15:00Z">
        <w:r>
          <w:t xml:space="preserve">The following evaluation </w:t>
        </w:r>
      </w:ins>
      <w:ins w:id="14" w:author="Lei Zhongding (Zander)" w:date="2021-10-21T17:18:00Z">
        <w:r>
          <w:t>is</w:t>
        </w:r>
      </w:ins>
      <w:ins w:id="15" w:author="Lei Zhongding (Zander)" w:date="2021-10-21T17:16:00Z">
        <w:r>
          <w:t xml:space="preserve"> </w:t>
        </w:r>
      </w:ins>
      <w:ins w:id="16" w:author="Lei Zhongding (Zander)" w:date="2022-06-20T11:26:00Z">
        <w:r w:rsidR="005A7DAC">
          <w:t xml:space="preserve">based </w:t>
        </w:r>
      </w:ins>
      <w:ins w:id="17" w:author="Lei Zhongding (Zander)" w:date="2022-06-20T11:28:00Z">
        <w:r w:rsidR="005A7DAC">
          <w:t>inputs</w:t>
        </w:r>
      </w:ins>
      <w:ins w:id="18" w:author="Lei Zhongding (Zander)" w:date="2021-10-21T17:16:00Z">
        <w:r>
          <w:t xml:space="preserve"> from RAN2</w:t>
        </w:r>
      </w:ins>
      <w:ins w:id="19" w:author="Lei Zhongding (Zander)" w:date="2021-04-29T10:45:00Z">
        <w:r w:rsidR="0075619C">
          <w:t xml:space="preserve"> (</w:t>
        </w:r>
      </w:ins>
      <w:ins w:id="20" w:author="Lei Zhongding (Zander)" w:date="2021-05-10T17:08:00Z">
        <w:r w:rsidR="00084DB9" w:rsidRPr="00084DB9">
          <w:t>S3-211427</w:t>
        </w:r>
      </w:ins>
      <w:ins w:id="21" w:author="Lei Zhongding (Zander)" w:date="2021-04-29T10:45:00Z">
        <w:r w:rsidR="0075619C">
          <w:t>)</w:t>
        </w:r>
      </w:ins>
      <w:ins w:id="22" w:author="Lei Zhongding (Zander)" w:date="2021-04-29T10:38:00Z">
        <w:r>
          <w:t xml:space="preserve"> and RAN3 </w:t>
        </w:r>
      </w:ins>
      <w:ins w:id="23" w:author="Lei Zhongding (Zander)" w:date="2021-10-21T17:16:00Z">
        <w:r>
          <w:t>(S3‑193940)</w:t>
        </w:r>
      </w:ins>
    </w:p>
    <w:p w14:paraId="035D1078" w14:textId="76491E83" w:rsidR="000843AA" w:rsidRDefault="000843AA" w:rsidP="007E4AA6">
      <w:pPr>
        <w:rPr>
          <w:ins w:id="24" w:author="Lei Zhongding (Zander)" w:date="2021-10-21T17:18:00Z"/>
        </w:rPr>
      </w:pPr>
      <w:ins w:id="25" w:author="Lei Zhongding (Zander)" w:date="2021-10-21T17:19:00Z">
        <w:r>
          <w:t xml:space="preserve">A) RAN2 evaluation: </w:t>
        </w:r>
      </w:ins>
      <w:bookmarkStart w:id="26" w:name="_GoBack"/>
      <w:bookmarkEnd w:id="26"/>
    </w:p>
    <w:p w14:paraId="47B1B9CF" w14:textId="662FA92C" w:rsidR="009D6A2A" w:rsidRPr="007E4AA6" w:rsidRDefault="001D6DBD" w:rsidP="007E4AA6">
      <w:pPr>
        <w:rPr>
          <w:ins w:id="27" w:author="Lei Zhongding (Zander)" w:date="2021-04-29T10:39:00Z"/>
        </w:rPr>
      </w:pPr>
      <w:ins w:id="28" w:author="Lei Zhongding (Zander)" w:date="2021-04-29T10:42:00Z">
        <w:r>
          <w:t xml:space="preserve">1. </w:t>
        </w:r>
      </w:ins>
      <w:ins w:id="29" w:author="Lei Zhongding (Zander)" w:date="2021-04-29T10:39:00Z">
        <w:r w:rsidR="009D6A2A" w:rsidRPr="007E4AA6">
          <w:t xml:space="preserve">it </w:t>
        </w:r>
      </w:ins>
      <w:ins w:id="30" w:author="Lei Zhongding (Zander)" w:date="2021-04-29T10:40:00Z">
        <w:r w:rsidR="00A260C9">
          <w:t>is</w:t>
        </w:r>
      </w:ins>
      <w:ins w:id="31" w:author="Lei Zhongding (Zander)" w:date="2021-04-29T10:39:00Z">
        <w:r w:rsidR="009D6A2A" w:rsidRPr="007E4AA6">
          <w:t xml:space="preserve"> feasible to report a list of MIB/SIBs hashes. </w:t>
        </w:r>
      </w:ins>
    </w:p>
    <w:p w14:paraId="45432045" w14:textId="77777777" w:rsidR="001D6DBD" w:rsidRDefault="009D6A2A" w:rsidP="007E4AA6">
      <w:pPr>
        <w:pStyle w:val="ListParagraph"/>
        <w:numPr>
          <w:ilvl w:val="0"/>
          <w:numId w:val="27"/>
        </w:numPr>
        <w:spacing w:after="180" w:line="240" w:lineRule="auto"/>
        <w:ind w:left="284" w:hanging="284"/>
        <w:contextualSpacing w:val="0"/>
        <w:jc w:val="both"/>
        <w:rPr>
          <w:ins w:id="32" w:author="Lei Zhongding (Zander)" w:date="2021-04-29T10:44:00Z"/>
          <w:rFonts w:ascii="Times New Roman" w:hAnsi="Times New Roman"/>
          <w:sz w:val="20"/>
          <w:szCs w:val="20"/>
          <w:lang w:val="en-GB" w:eastAsia="zh-CN"/>
        </w:rPr>
      </w:pPr>
      <w:ins w:id="33" w:author="Lei Zhongding (Zander)" w:date="2021-04-29T10:39:00Z">
        <w:r w:rsidRPr="007E4AA6">
          <w:rPr>
            <w:rFonts w:ascii="Times New Roman" w:hAnsi="Times New Roman"/>
            <w:sz w:val="20"/>
            <w:szCs w:val="20"/>
            <w:lang w:val="en-GB" w:eastAsia="zh-CN"/>
          </w:rPr>
          <w:t>Reporting hashes of system information is currently not supported. The logged MDT, mobility history information and CGI reporting procedures could be modified but that requires additional work.</w:t>
        </w:r>
        <w:r w:rsidR="001D6DBD" w:rsidRPr="001D6DBD">
          <w:rPr>
            <w:rFonts w:ascii="Times New Roman" w:hAnsi="Times New Roman"/>
            <w:sz w:val="20"/>
            <w:szCs w:val="20"/>
            <w:lang w:val="en-GB" w:eastAsia="zh-CN"/>
          </w:rPr>
          <w:t xml:space="preserve"> </w:t>
        </w:r>
      </w:ins>
    </w:p>
    <w:p w14:paraId="3040E992" w14:textId="3B39D58D" w:rsidR="009D6A2A" w:rsidRPr="007E4AA6" w:rsidRDefault="009D6A2A" w:rsidP="007E4AA6">
      <w:pPr>
        <w:pStyle w:val="ListParagraph"/>
        <w:numPr>
          <w:ilvl w:val="0"/>
          <w:numId w:val="27"/>
        </w:numPr>
        <w:spacing w:after="180" w:line="240" w:lineRule="auto"/>
        <w:ind w:left="284" w:hanging="284"/>
        <w:contextualSpacing w:val="0"/>
        <w:jc w:val="both"/>
        <w:rPr>
          <w:ins w:id="34" w:author="Lei Zhongding (Zander)" w:date="2021-04-29T10:39:00Z"/>
          <w:rFonts w:ascii="Times New Roman" w:hAnsi="Times New Roman"/>
          <w:sz w:val="20"/>
          <w:szCs w:val="20"/>
          <w:lang w:val="en-GB" w:eastAsia="zh-CN"/>
        </w:rPr>
      </w:pPr>
      <w:ins w:id="35" w:author="Lei Zhongding (Zander)" w:date="2021-04-29T10:39:00Z">
        <w:r w:rsidRPr="007E4AA6">
          <w:rPr>
            <w:rFonts w:ascii="Times New Roman" w:eastAsia="SimSun" w:hAnsi="Times New Roman"/>
            <w:sz w:val="20"/>
            <w:szCs w:val="20"/>
            <w:lang w:val="en-GB" w:eastAsia="zh-CN"/>
          </w:rPr>
          <w:t>Regarding MIB/SIBs reading, the existing RAN2 procedures already require UEs to read MIB and SIBs:</w:t>
        </w:r>
      </w:ins>
    </w:p>
    <w:p w14:paraId="454D4A86" w14:textId="77777777" w:rsidR="009D6A2A" w:rsidRPr="007E4AA6" w:rsidRDefault="009D6A2A" w:rsidP="009D6A2A">
      <w:pPr>
        <w:pStyle w:val="ListParagraph"/>
        <w:numPr>
          <w:ilvl w:val="1"/>
          <w:numId w:val="27"/>
        </w:numPr>
        <w:spacing w:after="180" w:line="240" w:lineRule="auto"/>
        <w:ind w:left="924" w:hanging="357"/>
        <w:contextualSpacing w:val="0"/>
        <w:jc w:val="both"/>
        <w:rPr>
          <w:ins w:id="36" w:author="Lei Zhongding (Zander)" w:date="2021-04-29T10:39:00Z"/>
          <w:rFonts w:ascii="Times New Roman" w:eastAsia="SimSun" w:hAnsi="Times New Roman"/>
          <w:sz w:val="20"/>
          <w:szCs w:val="20"/>
          <w:lang w:val="en-GB" w:eastAsia="zh-CN"/>
        </w:rPr>
      </w:pPr>
      <w:ins w:id="37" w:author="Lei Zhongding (Zander)" w:date="2021-04-29T10:39:00Z">
        <w:r w:rsidRPr="007E4AA6">
          <w:rPr>
            <w:rFonts w:ascii="Times New Roman" w:eastAsia="SimSun" w:hAnsi="Times New Roman"/>
            <w:sz w:val="20"/>
            <w:szCs w:val="20"/>
            <w:lang w:val="en-GB" w:eastAsia="zh-CN"/>
          </w:rPr>
          <w:t xml:space="preserve"> UEs in RRC_IDLE/INACTIVE state UEs read MIB/SIB1/other interested SIBs of camped cell. Calculating the hash of these MIB/SIBs is not expected to have a negative impact on power consumption. However, calculating the hash of additional SIBs (i.e. SIBs currently not acquired by the UE) will cause extra power consumption and is not preferred from RAN2 viewpoint. </w:t>
        </w:r>
      </w:ins>
    </w:p>
    <w:p w14:paraId="4130D145" w14:textId="77777777" w:rsidR="009D6A2A" w:rsidRPr="007E4AA6" w:rsidRDefault="009D6A2A" w:rsidP="009D6A2A">
      <w:pPr>
        <w:pStyle w:val="ListParagraph"/>
        <w:numPr>
          <w:ilvl w:val="1"/>
          <w:numId w:val="27"/>
        </w:numPr>
        <w:spacing w:after="180" w:line="240" w:lineRule="auto"/>
        <w:ind w:left="924" w:hanging="357"/>
        <w:contextualSpacing w:val="0"/>
        <w:jc w:val="both"/>
        <w:rPr>
          <w:ins w:id="38" w:author="Lei Zhongding (Zander)" w:date="2021-04-29T10:39:00Z"/>
          <w:rFonts w:ascii="Times New Roman" w:eastAsia="SimSun" w:hAnsi="Times New Roman"/>
          <w:sz w:val="20"/>
          <w:szCs w:val="20"/>
          <w:lang w:val="en-GB" w:eastAsia="zh-CN"/>
        </w:rPr>
      </w:pPr>
      <w:ins w:id="39" w:author="Lei Zhongding (Zander)" w:date="2021-04-29T10:39:00Z">
        <w:r w:rsidRPr="007E4AA6">
          <w:rPr>
            <w:rFonts w:ascii="Times New Roman" w:eastAsia="SimSun" w:hAnsi="Times New Roman"/>
            <w:sz w:val="20"/>
            <w:szCs w:val="20"/>
            <w:lang w:val="en-GB" w:eastAsia="zh-CN"/>
          </w:rPr>
          <w:t xml:space="preserve"> UE in RRC_CONNECTED state UEs, when configured with CGI reporting, read MIB and SIB1 of neighbour cells. 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from RAN2 viewpoint, the scope of CGI reporting (i.e. acquired MIB/SIB1) is preferred not to be expanded and the procedure should not be triggered often.</w:t>
        </w:r>
      </w:ins>
    </w:p>
    <w:p w14:paraId="08D90EB3" w14:textId="2561DA45" w:rsidR="009D6A2A" w:rsidRPr="007E4AA6" w:rsidRDefault="00B556AF" w:rsidP="009D6A2A">
      <w:pPr>
        <w:pStyle w:val="ListParagraph"/>
        <w:spacing w:after="180" w:line="240" w:lineRule="auto"/>
        <w:ind w:left="0"/>
        <w:contextualSpacing w:val="0"/>
        <w:jc w:val="both"/>
        <w:rPr>
          <w:ins w:id="40" w:author="Lei Zhongding (Zander)" w:date="2021-04-29T10:39:00Z"/>
          <w:rFonts w:ascii="Times New Roman" w:hAnsi="Times New Roman"/>
          <w:bCs/>
          <w:sz w:val="20"/>
          <w:szCs w:val="20"/>
          <w:u w:val="single"/>
          <w:lang w:val="en-GB"/>
        </w:rPr>
      </w:pPr>
      <w:ins w:id="41" w:author="Lei Zhongding (Zander)" w:date="2021-04-29T10:44:00Z">
        <w:r>
          <w:rPr>
            <w:rFonts w:ascii="Times New Roman" w:hAnsi="Times New Roman"/>
            <w:bCs/>
            <w:sz w:val="20"/>
            <w:szCs w:val="20"/>
            <w:u w:val="single"/>
            <w:lang w:val="en-GB"/>
          </w:rPr>
          <w:t xml:space="preserve">2. </w:t>
        </w:r>
      </w:ins>
      <w:ins w:id="42" w:author="Lei Zhongding (Zander)" w:date="2021-04-29T10:39:00Z">
        <w:r w:rsidR="009D6A2A" w:rsidRPr="007E4AA6">
          <w:rPr>
            <w:rFonts w:ascii="Times New Roman" w:hAnsi="Times New Roman"/>
            <w:bCs/>
            <w:sz w:val="20"/>
            <w:szCs w:val="20"/>
            <w:u w:val="single"/>
            <w:lang w:val="en-GB"/>
          </w:rPr>
          <w:t xml:space="preserve">Regarding reporting reject_info and signal_info </w:t>
        </w:r>
      </w:ins>
    </w:p>
    <w:p w14:paraId="0A159936" w14:textId="77777777" w:rsidR="009D6A2A" w:rsidRPr="007E4AA6" w:rsidRDefault="009D6A2A" w:rsidP="009D6A2A">
      <w:pPr>
        <w:pStyle w:val="ListParagraph"/>
        <w:numPr>
          <w:ilvl w:val="0"/>
          <w:numId w:val="27"/>
        </w:numPr>
        <w:spacing w:after="180" w:line="240" w:lineRule="auto"/>
        <w:ind w:left="284" w:hanging="284"/>
        <w:contextualSpacing w:val="0"/>
        <w:jc w:val="both"/>
        <w:rPr>
          <w:ins w:id="43" w:author="Lei Zhongding (Zander)" w:date="2021-04-29T10:39:00Z"/>
          <w:rFonts w:ascii="Times New Roman" w:hAnsi="Times New Roman"/>
          <w:sz w:val="20"/>
          <w:szCs w:val="20"/>
          <w:lang w:val="en-GB" w:eastAsia="zh-CN"/>
        </w:rPr>
      </w:pPr>
      <w:ins w:id="44" w:author="Lei Zhongding (Zander)" w:date="2021-04-29T10:39:00Z">
        <w:r w:rsidRPr="007E4AA6">
          <w:rPr>
            <w:rFonts w:ascii="Times New Roman" w:hAnsi="Times New Roman"/>
            <w:sz w:val="20"/>
            <w:szCs w:val="20"/>
            <w:lang w:val="en-GB" w:eastAsia="zh-CN"/>
          </w:rPr>
          <w:lastRenderedPageBreak/>
          <w:t>The reporting RSRP/RSRQ/RSSI/beam level information of SSB or CSI-RS is supported since Rel-15. And reporting connection establishment failure and radio link failure is supported in Rel-16. If other information is required to be reported, additional RAN2 work will be required.</w:t>
        </w:r>
      </w:ins>
    </w:p>
    <w:p w14:paraId="03FEC652" w14:textId="2E61AED0" w:rsidR="00BC5133" w:rsidRDefault="000843AA" w:rsidP="00BC5133">
      <w:pPr>
        <w:rPr>
          <w:ins w:id="45" w:author="Lei Zhongding (Zander)" w:date="2021-04-29T10:48:00Z"/>
        </w:rPr>
      </w:pPr>
      <w:ins w:id="46" w:author="Lei Zhongding (Zander)" w:date="2021-10-21T17:19:00Z">
        <w:r>
          <w:t>B</w:t>
        </w:r>
        <w:r w:rsidRPr="000843AA">
          <w:t>) RAN</w:t>
        </w:r>
        <w:r>
          <w:t>3</w:t>
        </w:r>
        <w:r w:rsidRPr="000843AA">
          <w:t xml:space="preserve"> evaluation: </w:t>
        </w:r>
      </w:ins>
    </w:p>
    <w:p w14:paraId="1E8C47CF" w14:textId="1D2CEA2C" w:rsidR="00BC5133" w:rsidRDefault="00BC5133" w:rsidP="00BC5133">
      <w:pPr>
        <w:rPr>
          <w:ins w:id="47" w:author="Lei Zhongding (Zander)" w:date="2021-04-29T10:48:00Z"/>
        </w:rPr>
      </w:pPr>
      <w:ins w:id="48" w:author="Lei Zhongding (Zander)" w:date="2021-04-29T10:48:00Z">
        <w:r>
          <w:t xml:space="preserve">- Performing an enriched measurement report does not have any direct impact to RAN3 specifications. </w:t>
        </w:r>
      </w:ins>
    </w:p>
    <w:p w14:paraId="031AC9F7" w14:textId="76F7A623" w:rsidR="009D6A2A" w:rsidRPr="007E4AA6" w:rsidRDefault="00BC5133" w:rsidP="00BC5133">
      <w:pPr>
        <w:rPr>
          <w:ins w:id="49" w:author="Lei Zhongding (Zander)" w:date="2021-04-29T10:34:00Z"/>
          <w:lang w:val="en-US"/>
        </w:rPr>
      </w:pPr>
      <w:ins w:id="50" w:author="Lei Zhongding (Zander)" w:date="2021-04-29T10:48:00Z">
        <w:r>
          <w:t>- There might be RAN3 impacts depending on the triggering mechanism, e.g. if triggered by CN or RAN nodes, NGAP and XnAP might be impacted. However, such impacts are expected to be straightforward and the overhead introduced can be implementation dependent (out of scope of 3GPP). No RAN3 impact is foreseen in case the enriched measurements are triggered by the OAM.</w:t>
        </w:r>
      </w:ins>
    </w:p>
    <w:p w14:paraId="5C3ADF7C" w14:textId="77777777" w:rsidR="00BF3529" w:rsidRPr="00BA4325" w:rsidRDefault="00BF3529" w:rsidP="00BF3529">
      <w:r w:rsidRPr="00BA4325">
        <w:t xml:space="preserve">Enriched measurement reports certainly help in enhancing the detection of false base stations. </w:t>
      </w:r>
    </w:p>
    <w:p w14:paraId="599C928E" w14:textId="77777777" w:rsidR="00BF3529" w:rsidRPr="00BA4325" w:rsidRDefault="00BF3529" w:rsidP="00BF3529">
      <w:pPr>
        <w:pStyle w:val="NO"/>
        <w:rPr>
          <w:b/>
          <w:bCs/>
        </w:rPr>
      </w:pPr>
      <w:r w:rsidRPr="00BA4325">
        <w:t>NOTE:</w:t>
      </w:r>
      <w:r w:rsidRPr="00BA4325">
        <w:tab/>
        <w:t>The definition of new information to be included in measurement reports is out of scope of the present document</w:t>
      </w:r>
    </w:p>
    <w:p w14:paraId="6A8668C7"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3505D" w14:textId="77777777" w:rsidR="00307988" w:rsidRDefault="00307988">
      <w:r>
        <w:separator/>
      </w:r>
    </w:p>
  </w:endnote>
  <w:endnote w:type="continuationSeparator" w:id="0">
    <w:p w14:paraId="3FDEB188" w14:textId="77777777" w:rsidR="00307988" w:rsidRDefault="0030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BFBA9" w14:textId="77777777" w:rsidR="00307988" w:rsidRDefault="00307988">
      <w:r>
        <w:separator/>
      </w:r>
    </w:p>
  </w:footnote>
  <w:footnote w:type="continuationSeparator" w:id="0">
    <w:p w14:paraId="00F3F3DC" w14:textId="77777777" w:rsidR="00307988" w:rsidRDefault="00307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A60E71"/>
    <w:multiLevelType w:val="hybridMultilevel"/>
    <w:tmpl w:val="9566FCAA"/>
    <w:lvl w:ilvl="0" w:tplc="39BE797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5"/>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21"/>
  </w:num>
  <w:num w:numId="23">
    <w:abstractNumId w:val="24"/>
  </w:num>
  <w:num w:numId="24">
    <w:abstractNumId w:val="20"/>
  </w:num>
  <w:num w:numId="25">
    <w:abstractNumId w:val="15"/>
  </w:num>
  <w:num w:numId="26">
    <w:abstractNumId w:val="12"/>
  </w:num>
  <w:num w:numId="2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1440"/>
    <w:rsid w:val="000645E3"/>
    <w:rsid w:val="000653E1"/>
    <w:rsid w:val="00074722"/>
    <w:rsid w:val="000819D8"/>
    <w:rsid w:val="000843AA"/>
    <w:rsid w:val="00084DB9"/>
    <w:rsid w:val="000866F1"/>
    <w:rsid w:val="00090779"/>
    <w:rsid w:val="000934A6"/>
    <w:rsid w:val="000A0094"/>
    <w:rsid w:val="000A01C7"/>
    <w:rsid w:val="000A0557"/>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746B"/>
    <w:rsid w:val="00133150"/>
    <w:rsid w:val="00143A1C"/>
    <w:rsid w:val="00150371"/>
    <w:rsid w:val="0016352E"/>
    <w:rsid w:val="001654A3"/>
    <w:rsid w:val="00166C86"/>
    <w:rsid w:val="0016705F"/>
    <w:rsid w:val="00167A65"/>
    <w:rsid w:val="00173FA3"/>
    <w:rsid w:val="00182EF2"/>
    <w:rsid w:val="00184B6F"/>
    <w:rsid w:val="001861E5"/>
    <w:rsid w:val="00191150"/>
    <w:rsid w:val="00194DF6"/>
    <w:rsid w:val="001A1F51"/>
    <w:rsid w:val="001A2B84"/>
    <w:rsid w:val="001A342D"/>
    <w:rsid w:val="001B1652"/>
    <w:rsid w:val="001B765A"/>
    <w:rsid w:val="001C38BD"/>
    <w:rsid w:val="001C3EC8"/>
    <w:rsid w:val="001D2BD4"/>
    <w:rsid w:val="001D4E06"/>
    <w:rsid w:val="001D51CB"/>
    <w:rsid w:val="001D6911"/>
    <w:rsid w:val="001D6DBD"/>
    <w:rsid w:val="00201947"/>
    <w:rsid w:val="0020395B"/>
    <w:rsid w:val="00204DC9"/>
    <w:rsid w:val="002062C0"/>
    <w:rsid w:val="0021014E"/>
    <w:rsid w:val="002121EA"/>
    <w:rsid w:val="002142B1"/>
    <w:rsid w:val="00215130"/>
    <w:rsid w:val="00230002"/>
    <w:rsid w:val="00244C9A"/>
    <w:rsid w:val="00247216"/>
    <w:rsid w:val="00252E3B"/>
    <w:rsid w:val="00271C91"/>
    <w:rsid w:val="002745C2"/>
    <w:rsid w:val="00276A78"/>
    <w:rsid w:val="00294F56"/>
    <w:rsid w:val="002A1857"/>
    <w:rsid w:val="002B2C6D"/>
    <w:rsid w:val="002C7F38"/>
    <w:rsid w:val="002D5EBA"/>
    <w:rsid w:val="002E4CEE"/>
    <w:rsid w:val="0030276F"/>
    <w:rsid w:val="00303017"/>
    <w:rsid w:val="00305AC7"/>
    <w:rsid w:val="0030628A"/>
    <w:rsid w:val="00306EC6"/>
    <w:rsid w:val="00307988"/>
    <w:rsid w:val="00317F08"/>
    <w:rsid w:val="00321947"/>
    <w:rsid w:val="00322085"/>
    <w:rsid w:val="00330082"/>
    <w:rsid w:val="00335A35"/>
    <w:rsid w:val="003453D1"/>
    <w:rsid w:val="0035122B"/>
    <w:rsid w:val="00353451"/>
    <w:rsid w:val="00355698"/>
    <w:rsid w:val="00360A9A"/>
    <w:rsid w:val="00365874"/>
    <w:rsid w:val="00371032"/>
    <w:rsid w:val="00371B44"/>
    <w:rsid w:val="003725FD"/>
    <w:rsid w:val="00373B85"/>
    <w:rsid w:val="00396F25"/>
    <w:rsid w:val="0039732B"/>
    <w:rsid w:val="003B5F6C"/>
    <w:rsid w:val="003C122B"/>
    <w:rsid w:val="003C5A97"/>
    <w:rsid w:val="003E76DB"/>
    <w:rsid w:val="003F0798"/>
    <w:rsid w:val="003F52B2"/>
    <w:rsid w:val="0040097C"/>
    <w:rsid w:val="004274A4"/>
    <w:rsid w:val="00434916"/>
    <w:rsid w:val="00440414"/>
    <w:rsid w:val="00442C3B"/>
    <w:rsid w:val="004538A7"/>
    <w:rsid w:val="00454AC3"/>
    <w:rsid w:val="004558E9"/>
    <w:rsid w:val="0045777E"/>
    <w:rsid w:val="0047099C"/>
    <w:rsid w:val="00476D25"/>
    <w:rsid w:val="00482AA5"/>
    <w:rsid w:val="004855CE"/>
    <w:rsid w:val="00486207"/>
    <w:rsid w:val="00490470"/>
    <w:rsid w:val="004A0AF7"/>
    <w:rsid w:val="004A2647"/>
    <w:rsid w:val="004A594C"/>
    <w:rsid w:val="004B3753"/>
    <w:rsid w:val="004B4766"/>
    <w:rsid w:val="004C31D2"/>
    <w:rsid w:val="004C5E69"/>
    <w:rsid w:val="004D55C2"/>
    <w:rsid w:val="004D7CB0"/>
    <w:rsid w:val="004E33B5"/>
    <w:rsid w:val="005117F6"/>
    <w:rsid w:val="00521131"/>
    <w:rsid w:val="00523BF6"/>
    <w:rsid w:val="005260F7"/>
    <w:rsid w:val="00527C0B"/>
    <w:rsid w:val="00531827"/>
    <w:rsid w:val="005410F6"/>
    <w:rsid w:val="0054668E"/>
    <w:rsid w:val="00561C60"/>
    <w:rsid w:val="005628B2"/>
    <w:rsid w:val="005719C6"/>
    <w:rsid w:val="005729C4"/>
    <w:rsid w:val="0059227B"/>
    <w:rsid w:val="00592B31"/>
    <w:rsid w:val="005A2B1D"/>
    <w:rsid w:val="005A7DAC"/>
    <w:rsid w:val="005B0966"/>
    <w:rsid w:val="005B5E9F"/>
    <w:rsid w:val="005B795D"/>
    <w:rsid w:val="005C385B"/>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2768A"/>
    <w:rsid w:val="00741806"/>
    <w:rsid w:val="007512F3"/>
    <w:rsid w:val="0075377C"/>
    <w:rsid w:val="0075619C"/>
    <w:rsid w:val="00760BB0"/>
    <w:rsid w:val="0076157A"/>
    <w:rsid w:val="00763590"/>
    <w:rsid w:val="00763F00"/>
    <w:rsid w:val="00765809"/>
    <w:rsid w:val="007732F2"/>
    <w:rsid w:val="0077769E"/>
    <w:rsid w:val="007A00EF"/>
    <w:rsid w:val="007B19EA"/>
    <w:rsid w:val="007B4E5D"/>
    <w:rsid w:val="007C0A2D"/>
    <w:rsid w:val="007C27B0"/>
    <w:rsid w:val="007E4AA6"/>
    <w:rsid w:val="007F0D62"/>
    <w:rsid w:val="007F2028"/>
    <w:rsid w:val="007F300B"/>
    <w:rsid w:val="008009B5"/>
    <w:rsid w:val="008014C3"/>
    <w:rsid w:val="00805A88"/>
    <w:rsid w:val="008316E1"/>
    <w:rsid w:val="008417F6"/>
    <w:rsid w:val="00845FF4"/>
    <w:rsid w:val="00850812"/>
    <w:rsid w:val="0085192B"/>
    <w:rsid w:val="00856B3F"/>
    <w:rsid w:val="00856EDE"/>
    <w:rsid w:val="008709D8"/>
    <w:rsid w:val="0087134D"/>
    <w:rsid w:val="00876B9A"/>
    <w:rsid w:val="008871C9"/>
    <w:rsid w:val="00891456"/>
    <w:rsid w:val="008933BF"/>
    <w:rsid w:val="008A0684"/>
    <w:rsid w:val="008A08D3"/>
    <w:rsid w:val="008A10C4"/>
    <w:rsid w:val="008B0248"/>
    <w:rsid w:val="008B2E3C"/>
    <w:rsid w:val="008C03AF"/>
    <w:rsid w:val="008C3B1F"/>
    <w:rsid w:val="008C5621"/>
    <w:rsid w:val="008D7569"/>
    <w:rsid w:val="008E34DA"/>
    <w:rsid w:val="008F4727"/>
    <w:rsid w:val="008F5F33"/>
    <w:rsid w:val="0090530B"/>
    <w:rsid w:val="0091046A"/>
    <w:rsid w:val="00916377"/>
    <w:rsid w:val="009174F6"/>
    <w:rsid w:val="00926ABD"/>
    <w:rsid w:val="009338F0"/>
    <w:rsid w:val="00935862"/>
    <w:rsid w:val="00947F4E"/>
    <w:rsid w:val="0095631B"/>
    <w:rsid w:val="0095773C"/>
    <w:rsid w:val="00965FA8"/>
    <w:rsid w:val="00966D47"/>
    <w:rsid w:val="009706EA"/>
    <w:rsid w:val="00971EF5"/>
    <w:rsid w:val="00974389"/>
    <w:rsid w:val="009806FE"/>
    <w:rsid w:val="009A2ADB"/>
    <w:rsid w:val="009A6070"/>
    <w:rsid w:val="009B2A96"/>
    <w:rsid w:val="009C0DED"/>
    <w:rsid w:val="009D00CC"/>
    <w:rsid w:val="009D0EF6"/>
    <w:rsid w:val="009D68A4"/>
    <w:rsid w:val="009D6A2A"/>
    <w:rsid w:val="009F4AB1"/>
    <w:rsid w:val="00A03874"/>
    <w:rsid w:val="00A10B02"/>
    <w:rsid w:val="00A260C9"/>
    <w:rsid w:val="00A37D7F"/>
    <w:rsid w:val="00A41567"/>
    <w:rsid w:val="00A41A85"/>
    <w:rsid w:val="00A57688"/>
    <w:rsid w:val="00A83A11"/>
    <w:rsid w:val="00A84A94"/>
    <w:rsid w:val="00AB6D4E"/>
    <w:rsid w:val="00AC0BE7"/>
    <w:rsid w:val="00AC22C8"/>
    <w:rsid w:val="00AC30DF"/>
    <w:rsid w:val="00AC462C"/>
    <w:rsid w:val="00AD119D"/>
    <w:rsid w:val="00AD1DAA"/>
    <w:rsid w:val="00AD78AE"/>
    <w:rsid w:val="00AE046B"/>
    <w:rsid w:val="00AE467B"/>
    <w:rsid w:val="00AE698E"/>
    <w:rsid w:val="00AF15F0"/>
    <w:rsid w:val="00AF1E23"/>
    <w:rsid w:val="00AF5550"/>
    <w:rsid w:val="00B00D1E"/>
    <w:rsid w:val="00B01AFF"/>
    <w:rsid w:val="00B03B51"/>
    <w:rsid w:val="00B05CC7"/>
    <w:rsid w:val="00B05E5B"/>
    <w:rsid w:val="00B112DE"/>
    <w:rsid w:val="00B144BA"/>
    <w:rsid w:val="00B20AC2"/>
    <w:rsid w:val="00B27E39"/>
    <w:rsid w:val="00B350D8"/>
    <w:rsid w:val="00B35C67"/>
    <w:rsid w:val="00B35FDE"/>
    <w:rsid w:val="00B410A3"/>
    <w:rsid w:val="00B468A0"/>
    <w:rsid w:val="00B53C47"/>
    <w:rsid w:val="00B556AF"/>
    <w:rsid w:val="00B57D70"/>
    <w:rsid w:val="00B67F2E"/>
    <w:rsid w:val="00B71DA9"/>
    <w:rsid w:val="00B74B28"/>
    <w:rsid w:val="00B75185"/>
    <w:rsid w:val="00B76763"/>
    <w:rsid w:val="00B76AB6"/>
    <w:rsid w:val="00B7732B"/>
    <w:rsid w:val="00B8090B"/>
    <w:rsid w:val="00B8447C"/>
    <w:rsid w:val="00B879F0"/>
    <w:rsid w:val="00B93674"/>
    <w:rsid w:val="00BA4A76"/>
    <w:rsid w:val="00BA6F22"/>
    <w:rsid w:val="00BB06F3"/>
    <w:rsid w:val="00BB6E25"/>
    <w:rsid w:val="00BC25AA"/>
    <w:rsid w:val="00BC5133"/>
    <w:rsid w:val="00BE095D"/>
    <w:rsid w:val="00BE292D"/>
    <w:rsid w:val="00BF3529"/>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5AF5"/>
    <w:rsid w:val="00CC2070"/>
    <w:rsid w:val="00CC3D0F"/>
    <w:rsid w:val="00CC67D0"/>
    <w:rsid w:val="00D16EFA"/>
    <w:rsid w:val="00D437FF"/>
    <w:rsid w:val="00D45C4E"/>
    <w:rsid w:val="00D5130C"/>
    <w:rsid w:val="00D55EB8"/>
    <w:rsid w:val="00D606BB"/>
    <w:rsid w:val="00D61ABC"/>
    <w:rsid w:val="00D62265"/>
    <w:rsid w:val="00D7239F"/>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112F2"/>
    <w:rsid w:val="00E12BD7"/>
    <w:rsid w:val="00E23859"/>
    <w:rsid w:val="00E2714C"/>
    <w:rsid w:val="00E30155"/>
    <w:rsid w:val="00E36C10"/>
    <w:rsid w:val="00E40BB5"/>
    <w:rsid w:val="00E422B9"/>
    <w:rsid w:val="00E53B5D"/>
    <w:rsid w:val="00E56FC7"/>
    <w:rsid w:val="00E60BC4"/>
    <w:rsid w:val="00E74704"/>
    <w:rsid w:val="00E91FE1"/>
    <w:rsid w:val="00E9711D"/>
    <w:rsid w:val="00EA5E95"/>
    <w:rsid w:val="00EB47AE"/>
    <w:rsid w:val="00ED4954"/>
    <w:rsid w:val="00EE0943"/>
    <w:rsid w:val="00EE0B76"/>
    <w:rsid w:val="00EE33A2"/>
    <w:rsid w:val="00EF3491"/>
    <w:rsid w:val="00F05C47"/>
    <w:rsid w:val="00F06CD8"/>
    <w:rsid w:val="00F1354C"/>
    <w:rsid w:val="00F24DD8"/>
    <w:rsid w:val="00F34A6A"/>
    <w:rsid w:val="00F44F37"/>
    <w:rsid w:val="00F54379"/>
    <w:rsid w:val="00F63430"/>
    <w:rsid w:val="00F640AC"/>
    <w:rsid w:val="00F6788F"/>
    <w:rsid w:val="00F67A1C"/>
    <w:rsid w:val="00F82C5B"/>
    <w:rsid w:val="00F8521D"/>
    <w:rsid w:val="00F95334"/>
    <w:rsid w:val="00F96BC1"/>
    <w:rsid w:val="00FA5CCE"/>
    <w:rsid w:val="00FA7FDC"/>
    <w:rsid w:val="00FB073A"/>
    <w:rsid w:val="00FC25E9"/>
    <w:rsid w:val="00FC6B8B"/>
    <w:rsid w:val="00FD399D"/>
    <w:rsid w:val="00FE3EC7"/>
    <w:rsid w:val="00FE52C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BF3529"/>
    <w:rPr>
      <w:rFonts w:ascii="Times New Roman" w:hAnsi="Times New Roman"/>
      <w:lang w:val="en-GB" w:eastAsia="en-US"/>
    </w:rPr>
  </w:style>
  <w:style w:type="paragraph" w:styleId="ListParagraph">
    <w:name w:val="List Paragraph"/>
    <w:basedOn w:val="Normal"/>
    <w:uiPriority w:val="34"/>
    <w:qFormat/>
    <w:rsid w:val="009D6A2A"/>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61619035">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2AE29-5F48-45FB-8CD2-709137F6E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500</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2</cp:revision>
  <cp:lastPrinted>1899-12-31T23:40:00Z</cp:lastPrinted>
  <dcterms:created xsi:type="dcterms:W3CDTF">2022-06-20T03:28:00Z</dcterms:created>
  <dcterms:modified xsi:type="dcterms:W3CDTF">2022-06-20T03:28:00Z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(3)omHUI6p6opWG7bBDZxfgZ+iWYGFZPaMI36lv9ahu1yF/izcEdK0hNVGzi5c83GFnB6OAeKdI
0Q6i6LMyBIFmyungQH+hCk+OYaTObLYkMzJd4anpgEWo8r3+tkVxHsPhvJYHAGe35X8i4TfM
wVAyzpX9QQK2r4K/TWdBT7II1dkMYwixhCL1fdMKSCId9PePVaDfXoPIwQOrDpqvJ/DORnz2
yMcd7Y5c06M88b9YtY</vt:lpwstr>
  </property>
  <property fmtid="{D5CDD505-2E9C-101B-9397-08002B2CF9AE}" pid="3" name="_2015_ms_pID_7253431">
    <vt:lpwstr>sxJjFuCPyZdRtohzFj+vcAxH7K+XYfH2bQQWaE/weeATPIN0gIlRAm
CZkuJpBdP7rtGz+HWaxr92UlfINKfSiYlCxSdAJoQkiFo3gUi3vuvDkA3owzRkTlx3TFc4oz
2aeT1Af3xS3xcutkuve7Jh+yfYTkgKGB3n1iEbKH+C3NV0nO0vfJO44pc94loaZaKBHhrxhO
mMvaO+zbsSVNUmXHkk2JNWFZ9TM0S7vYKT3K</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